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EC99DB" w:rsidR="001E41F3" w:rsidRPr="00A92C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6"/>
          <w:szCs w:val="26"/>
        </w:rPr>
      </w:pPr>
      <w:r w:rsidRPr="00A92CBA">
        <w:rPr>
          <w:b/>
          <w:noProof/>
          <w:sz w:val="26"/>
          <w:szCs w:val="26"/>
        </w:rPr>
        <w:t>3GPP TSG-</w:t>
      </w:r>
      <w:r w:rsidR="008A577D" w:rsidRPr="00A92CBA">
        <w:rPr>
          <w:sz w:val="26"/>
          <w:szCs w:val="26"/>
        </w:rPr>
        <w:fldChar w:fldCharType="begin"/>
      </w:r>
      <w:r w:rsidR="008A577D" w:rsidRPr="00A92CBA">
        <w:rPr>
          <w:sz w:val="26"/>
          <w:szCs w:val="26"/>
        </w:rPr>
        <w:instrText xml:space="preserve"> DOCPROPERTY  TSG/WGRef  \* MERGEFORMAT </w:instrText>
      </w:r>
      <w:r w:rsidR="008A577D" w:rsidRPr="00A92CBA">
        <w:rPr>
          <w:sz w:val="26"/>
          <w:szCs w:val="26"/>
        </w:rPr>
        <w:fldChar w:fldCharType="separate"/>
      </w:r>
      <w:r w:rsidR="003609EF" w:rsidRPr="00A92CBA">
        <w:rPr>
          <w:b/>
          <w:noProof/>
          <w:sz w:val="26"/>
          <w:szCs w:val="26"/>
        </w:rPr>
        <w:t>RAN4</w:t>
      </w:r>
      <w:r w:rsidR="008A577D" w:rsidRPr="00A92CBA">
        <w:rPr>
          <w:b/>
          <w:noProof/>
          <w:sz w:val="26"/>
          <w:szCs w:val="26"/>
        </w:rPr>
        <w:fldChar w:fldCharType="end"/>
      </w:r>
      <w:r w:rsidR="00C66BA2" w:rsidRPr="00A92CBA">
        <w:rPr>
          <w:b/>
          <w:noProof/>
          <w:sz w:val="26"/>
          <w:szCs w:val="26"/>
        </w:rPr>
        <w:t xml:space="preserve"> </w:t>
      </w:r>
      <w:r w:rsidRPr="00A92CBA">
        <w:rPr>
          <w:b/>
          <w:noProof/>
          <w:sz w:val="26"/>
          <w:szCs w:val="26"/>
        </w:rPr>
        <w:t>Meeting #</w:t>
      </w:r>
      <w:r w:rsidR="00A92CBA">
        <w:rPr>
          <w:rFonts w:hint="eastAsia"/>
          <w:b/>
          <w:noProof/>
          <w:sz w:val="26"/>
          <w:szCs w:val="26"/>
          <w:lang w:eastAsia="zh-TW"/>
        </w:rPr>
        <w:t>1</w:t>
      </w:r>
      <w:r w:rsidR="00A92CBA">
        <w:rPr>
          <w:b/>
          <w:noProof/>
          <w:sz w:val="26"/>
          <w:szCs w:val="26"/>
          <w:lang w:eastAsia="zh-TW"/>
        </w:rPr>
        <w:t>07</w:t>
      </w:r>
      <w:r w:rsidRPr="00A92CBA">
        <w:rPr>
          <w:b/>
          <w:i/>
          <w:noProof/>
          <w:sz w:val="26"/>
          <w:szCs w:val="26"/>
        </w:rPr>
        <w:tab/>
      </w:r>
      <w:del w:id="0" w:author="Aijun Cao" w:date="2023-05-25T08:54:00Z">
        <w:r w:rsidR="008A577D" w:rsidRPr="00A92CBA" w:rsidDel="002F5F24">
          <w:rPr>
            <w:sz w:val="26"/>
            <w:szCs w:val="26"/>
          </w:rPr>
          <w:fldChar w:fldCharType="begin"/>
        </w:r>
        <w:r w:rsidR="008A577D" w:rsidRPr="00A92CBA" w:rsidDel="002F5F24">
          <w:rPr>
            <w:sz w:val="26"/>
            <w:szCs w:val="26"/>
          </w:rPr>
          <w:delInstrText xml:space="preserve"> DOCPROPERTY  Tdoc#  \* MERGEFORMAT </w:delInstrText>
        </w:r>
        <w:r w:rsidR="008A577D" w:rsidRPr="00A92CBA" w:rsidDel="002F5F24">
          <w:rPr>
            <w:sz w:val="26"/>
            <w:szCs w:val="26"/>
          </w:rPr>
          <w:fldChar w:fldCharType="separate"/>
        </w:r>
        <w:r w:rsidR="00E13F3D" w:rsidRPr="00A92CBA" w:rsidDel="002F5F24">
          <w:rPr>
            <w:b/>
            <w:i/>
            <w:noProof/>
            <w:sz w:val="26"/>
            <w:szCs w:val="26"/>
          </w:rPr>
          <w:delText>R4-2</w:delText>
        </w:r>
        <w:r w:rsidR="00832337" w:rsidRPr="00A92CBA" w:rsidDel="002F5F24">
          <w:rPr>
            <w:b/>
            <w:i/>
            <w:noProof/>
            <w:sz w:val="26"/>
            <w:szCs w:val="26"/>
          </w:rPr>
          <w:delText>30</w:delText>
        </w:r>
        <w:r w:rsidR="00881003" w:rsidDel="002F5F24">
          <w:rPr>
            <w:b/>
            <w:i/>
            <w:noProof/>
            <w:sz w:val="26"/>
            <w:szCs w:val="26"/>
          </w:rPr>
          <w:delText>7849</w:delText>
        </w:r>
        <w:r w:rsidR="008A577D" w:rsidRPr="00A92CBA" w:rsidDel="002F5F24">
          <w:rPr>
            <w:b/>
            <w:i/>
            <w:noProof/>
            <w:sz w:val="26"/>
            <w:szCs w:val="26"/>
          </w:rPr>
          <w:fldChar w:fldCharType="end"/>
        </w:r>
      </w:del>
      <w:ins w:id="1" w:author="Aijun Cao" w:date="2023-05-25T08:54:00Z">
        <w:r w:rsidR="002F5F24" w:rsidRPr="00A92CBA">
          <w:rPr>
            <w:sz w:val="26"/>
            <w:szCs w:val="26"/>
          </w:rPr>
          <w:fldChar w:fldCharType="begin"/>
        </w:r>
        <w:r w:rsidR="002F5F24" w:rsidRPr="00A92CBA">
          <w:rPr>
            <w:sz w:val="26"/>
            <w:szCs w:val="26"/>
          </w:rPr>
          <w:instrText xml:space="preserve"> DOCPROPERTY  Tdoc#  \* MERGEFORMAT </w:instrText>
        </w:r>
        <w:r w:rsidR="002F5F24" w:rsidRPr="00A92CBA">
          <w:rPr>
            <w:sz w:val="26"/>
            <w:szCs w:val="26"/>
          </w:rPr>
          <w:fldChar w:fldCharType="separate"/>
        </w:r>
        <w:r w:rsidR="002F5F24" w:rsidRPr="00A92CBA">
          <w:rPr>
            <w:b/>
            <w:i/>
            <w:noProof/>
            <w:sz w:val="26"/>
            <w:szCs w:val="26"/>
          </w:rPr>
          <w:t>R4-23</w:t>
        </w:r>
        <w:r w:rsidR="002F5F24">
          <w:rPr>
            <w:b/>
            <w:i/>
            <w:noProof/>
            <w:sz w:val="26"/>
            <w:szCs w:val="26"/>
          </w:rPr>
          <w:t>10285</w:t>
        </w:r>
        <w:r w:rsidR="002F5F24" w:rsidRPr="00A92CBA">
          <w:rPr>
            <w:b/>
            <w:i/>
            <w:noProof/>
            <w:sz w:val="26"/>
            <w:szCs w:val="26"/>
          </w:rPr>
          <w:fldChar w:fldCharType="end"/>
        </w:r>
      </w:ins>
    </w:p>
    <w:p w14:paraId="7CB45193" w14:textId="7F712BE2" w:rsidR="001E41F3" w:rsidRPr="00A92CBA" w:rsidRDefault="00A92CBA" w:rsidP="005E2C44">
      <w:pPr>
        <w:pStyle w:val="CRCoverPage"/>
        <w:outlineLvl w:val="0"/>
        <w:rPr>
          <w:b/>
          <w:noProof/>
          <w:sz w:val="26"/>
          <w:szCs w:val="26"/>
        </w:rPr>
      </w:pPr>
      <w:r w:rsidRPr="00A92CBA">
        <w:rPr>
          <w:b/>
          <w:noProof/>
          <w:sz w:val="26"/>
          <w:szCs w:val="26"/>
        </w:rPr>
        <w:t>Incheo</w:t>
      </w:r>
      <w:r w:rsidRPr="00A92CBA">
        <w:rPr>
          <w:b/>
          <w:noProof/>
          <w:sz w:val="26"/>
          <w:szCs w:val="26"/>
          <w:lang w:eastAsia="zh-TW"/>
        </w:rPr>
        <w:t>n, KR,</w:t>
      </w:r>
      <w:r w:rsidR="001E41F3" w:rsidRPr="00A92CBA">
        <w:rPr>
          <w:b/>
          <w:noProof/>
          <w:sz w:val="26"/>
          <w:szCs w:val="26"/>
          <w:lang w:eastAsia="zh-TW"/>
        </w:rPr>
        <w:t xml:space="preserve"> </w:t>
      </w:r>
      <w:r w:rsidR="00187726" w:rsidRPr="00A92CBA">
        <w:rPr>
          <w:b/>
          <w:noProof/>
          <w:sz w:val="26"/>
          <w:szCs w:val="26"/>
          <w:lang w:eastAsia="zh-TW"/>
        </w:rPr>
        <w:fldChar w:fldCharType="begin"/>
      </w:r>
      <w:r w:rsidR="00187726" w:rsidRPr="00A92CBA">
        <w:rPr>
          <w:b/>
          <w:noProof/>
          <w:sz w:val="26"/>
          <w:szCs w:val="26"/>
          <w:lang w:eastAsia="zh-TW"/>
        </w:rPr>
        <w:instrText xml:space="preserve"> DOCPROPERTY  Country  \* MERGEFORMAT </w:instrText>
      </w:r>
      <w:r w:rsidR="00187726" w:rsidRPr="00A92CBA">
        <w:rPr>
          <w:b/>
          <w:noProof/>
          <w:sz w:val="26"/>
          <w:szCs w:val="26"/>
          <w:lang w:eastAsia="zh-TW"/>
        </w:rPr>
        <w:fldChar w:fldCharType="end"/>
      </w:r>
      <w:r w:rsidRPr="00A92CBA">
        <w:rPr>
          <w:b/>
          <w:noProof/>
          <w:sz w:val="26"/>
          <w:szCs w:val="26"/>
          <w:lang w:eastAsia="zh-TW"/>
        </w:rPr>
        <w:t xml:space="preserve">May </w:t>
      </w:r>
      <w:r>
        <w:rPr>
          <w:b/>
          <w:noProof/>
          <w:sz w:val="26"/>
          <w:szCs w:val="26"/>
          <w:lang w:eastAsia="zh-TW"/>
        </w:rPr>
        <w:t>22</w:t>
      </w:r>
      <w:r w:rsidR="005B1E5A" w:rsidRPr="00A92CBA">
        <w:rPr>
          <w:b/>
          <w:noProof/>
          <w:sz w:val="26"/>
          <w:szCs w:val="26"/>
          <w:lang w:eastAsia="zh-TW"/>
        </w:rPr>
        <w:t xml:space="preserve"> – </w:t>
      </w:r>
      <w:r w:rsidRPr="00A92CBA">
        <w:rPr>
          <w:b/>
          <w:noProof/>
          <w:sz w:val="26"/>
          <w:szCs w:val="26"/>
          <w:lang w:eastAsia="zh-TW"/>
        </w:rPr>
        <w:t xml:space="preserve">May </w:t>
      </w:r>
      <w:r w:rsidR="005B1E5A" w:rsidRPr="00A92CBA">
        <w:rPr>
          <w:b/>
          <w:noProof/>
          <w:sz w:val="26"/>
          <w:szCs w:val="26"/>
          <w:lang w:eastAsia="zh-TW"/>
        </w:rPr>
        <w:t>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71039" w:rsidR="001E41F3" w:rsidRPr="00410371" w:rsidRDefault="00915A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E8660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.10</w:t>
              </w:r>
              <w:r w:rsidR="00E866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D8741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</w:t>
            </w:r>
            <w:r w:rsidR="00881003">
              <w:rPr>
                <w:b/>
                <w:bCs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7D1B1" w:rsidR="001E41F3" w:rsidRPr="00410371" w:rsidRDefault="002F5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9F685" w:rsidR="001E41F3" w:rsidRPr="00410371" w:rsidRDefault="00915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660A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93DD3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DD5C4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</w:t>
            </w:r>
            <w:r w:rsidR="00121DE8">
              <w:t>6</w:t>
            </w:r>
            <w:r w:rsidR="00F60260">
              <w:t>.10</w:t>
            </w:r>
            <w:r w:rsidR="00121DE8">
              <w:t>2</w:t>
            </w:r>
            <w:r w:rsidR="00F60260">
              <w:t xml:space="preserve"> </w:t>
            </w:r>
            <w:r>
              <w:t>for</w:t>
            </w:r>
            <w:r w:rsidR="00745262">
              <w:t xml:space="preserve"> </w:t>
            </w:r>
            <w:r>
              <w:t xml:space="preserve">NTN </w:t>
            </w:r>
            <w:r w:rsidR="00121DE8">
              <w:t xml:space="preserve">IoT </w:t>
            </w:r>
            <w:r>
              <w:t>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73981" w:rsidR="001E41F3" w:rsidRDefault="00121DE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87726">
              <w:fldChar w:fldCharType="begin"/>
            </w:r>
            <w:r w:rsidR="00187726">
              <w:instrText xml:space="preserve"> DOCPROPERTY  SourceIfTsg  \* MERGEFORMAT </w:instrText>
            </w:r>
            <w:r w:rsidR="001877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2EC1" w:rsidR="001E41F3" w:rsidRDefault="00832337">
            <w:pPr>
              <w:pStyle w:val="CRCoverPage"/>
              <w:spacing w:after="0"/>
              <w:ind w:left="100"/>
              <w:rPr>
                <w:noProof/>
              </w:rPr>
            </w:pPr>
            <w:r w:rsidRPr="00E13633"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  <w:r w:rsidR="00187726">
              <w:fldChar w:fldCharType="begin"/>
            </w:r>
            <w:r w:rsidR="00187726">
              <w:instrText xml:space="preserve"> DOCPROPERTY  RelatedWis  \* MERGEFORMAT </w:instrText>
            </w:r>
            <w:r w:rsidR="0018772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DC8D3" w:rsidR="001E41F3" w:rsidRDefault="00915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8660A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BD65C8">
                <w:rPr>
                  <w:noProof/>
                  <w:lang w:eastAsia="zh-TW"/>
                </w:rPr>
                <w:t>5</w:t>
              </w:r>
              <w:r w:rsidR="00D24991">
                <w:rPr>
                  <w:noProof/>
                </w:rPr>
                <w:t>-</w:t>
              </w:r>
              <w:r w:rsidR="00832337">
                <w:rPr>
                  <w:noProof/>
                </w:rPr>
                <w:t>1</w:t>
              </w:r>
              <w:r w:rsidR="006103E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4E708" w:rsidR="001E41F3" w:rsidRDefault="00915A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866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CC501" w14:textId="49C99718" w:rsidR="001E41F3" w:rsidRDefault="00B97DC1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 w:rsidRPr="00B97DC1">
              <w:rPr>
                <w:noProof/>
              </w:rPr>
              <w:t>In clauses 6.5A.4.4.2 and 6.5B.4.4.2, the value for remark NS_02N should not be 2N because 2N violates the rule about assigning integer value for newtork signalling.</w:t>
            </w:r>
            <w:r>
              <w:rPr>
                <w:noProof/>
                <w:lang w:eastAsia="zh-TW"/>
              </w:rPr>
              <w:t xml:space="preserve"> </w:t>
            </w:r>
            <w:r>
              <w:rPr>
                <w:noProof/>
              </w:rPr>
              <w:t>It is necessary t</w:t>
            </w:r>
            <w:r w:rsidR="00CF7E70">
              <w:rPr>
                <w:noProof/>
              </w:rPr>
              <w:t>o add integer-value assig</w:t>
            </w:r>
            <w:r w:rsidR="00C002DA">
              <w:rPr>
                <w:noProof/>
              </w:rPr>
              <w:t>n</w:t>
            </w:r>
            <w:r w:rsidR="00CF7E70">
              <w:rPr>
                <w:noProof/>
              </w:rPr>
              <w:t xml:space="preserve">ment and clarification for </w:t>
            </w:r>
            <w:r w:rsidR="00CF7E70">
              <w:rPr>
                <w:rFonts w:hint="eastAsia"/>
                <w:noProof/>
                <w:lang w:eastAsia="zh-TW"/>
              </w:rPr>
              <w:t>r</w:t>
            </w:r>
            <w:r w:rsidR="00CF7E70">
              <w:rPr>
                <w:noProof/>
                <w:lang w:eastAsia="zh-TW"/>
              </w:rPr>
              <w:t>emark NS_02N</w:t>
            </w:r>
            <w:r w:rsidR="00DC433E">
              <w:rPr>
                <w:noProof/>
              </w:rPr>
              <w:t xml:space="preserve">.  </w:t>
            </w:r>
          </w:p>
          <w:p w14:paraId="708AA7DE" w14:textId="225CD923" w:rsidR="00EA3097" w:rsidRDefault="00EA3097" w:rsidP="00DC43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E41F2" w:rsidR="00436E5A" w:rsidRDefault="00C002DA" w:rsidP="00C002D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clauses 6.5A.4.4.2 and 6.5B.4.4.2, </w:t>
            </w:r>
            <w:r>
              <w:rPr>
                <w:noProof/>
                <w:lang w:eastAsia="zh-TW"/>
              </w:rPr>
              <w:t xml:space="preserve">the </w:t>
            </w:r>
            <w:r w:rsidR="00D171A7">
              <w:rPr>
                <w:noProof/>
                <w:lang w:eastAsia="zh-TW"/>
              </w:rPr>
              <w:t xml:space="preserve">network signalling </w:t>
            </w:r>
            <w:r>
              <w:t>remark NS_02N applies integer-value 2. The NTN band operation which applies NS_02N should avoid applying NS_02.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03A7D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</w:t>
            </w:r>
            <w:r w:rsidR="006E597C">
              <w:rPr>
                <w:noProof/>
              </w:rPr>
              <w:t xml:space="preserve"> IoT</w:t>
            </w:r>
            <w:r>
              <w:rPr>
                <w:noProof/>
              </w:rPr>
              <w:t xml:space="preserve"> UE RF requirements above are </w:t>
            </w:r>
            <w:r w:rsidR="006E597C">
              <w:rPr>
                <w:noProof/>
              </w:rPr>
              <w:t>not finished</w:t>
            </w:r>
            <w:r>
              <w:rPr>
                <w:noProof/>
              </w:rPr>
              <w:t>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034A5" w:rsidR="001E41F3" w:rsidRDefault="00931255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</w:t>
            </w:r>
            <w:r w:rsidR="00FD1A30">
              <w:rPr>
                <w:noProof/>
              </w:rPr>
              <w:t>A</w:t>
            </w:r>
            <w:r>
              <w:rPr>
                <w:noProof/>
              </w:rPr>
              <w:t>.4</w:t>
            </w:r>
            <w:r w:rsidR="00FD1A30">
              <w:rPr>
                <w:noProof/>
              </w:rPr>
              <w:t>.4</w:t>
            </w:r>
            <w:r>
              <w:rPr>
                <w:noProof/>
              </w:rPr>
              <w:t>.</w:t>
            </w:r>
            <w:r w:rsidR="00FD1A30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EE3DEB">
              <w:rPr>
                <w:noProof/>
              </w:rPr>
              <w:t xml:space="preserve"> </w:t>
            </w:r>
            <w:r w:rsidR="00FD1A30">
              <w:rPr>
                <w:noProof/>
              </w:rPr>
              <w:t>6.5B.4.4.2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290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E8EA1" w:rsidR="001E41F3" w:rsidRDefault="006B1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2513C7" w:rsidR="001E41F3" w:rsidRDefault="00BB0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D1188B3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0C0817A" w14:textId="77777777" w:rsidR="0039390A" w:rsidRPr="002505AD" w:rsidRDefault="0039390A" w:rsidP="0039390A">
      <w:pPr>
        <w:pStyle w:val="Heading5"/>
      </w:pPr>
      <w:bookmarkStart w:id="3" w:name="_Toc45888891"/>
      <w:bookmarkStart w:id="4" w:name="_Toc83580690"/>
      <w:bookmarkStart w:id="5" w:name="_Toc29802904"/>
      <w:bookmarkStart w:id="6" w:name="_Toc104206695"/>
      <w:bookmarkStart w:id="7" w:name="_Toc45888292"/>
      <w:bookmarkStart w:id="8" w:name="_Toc84405199"/>
      <w:bookmarkStart w:id="9" w:name="_Toc84413808"/>
      <w:bookmarkStart w:id="10" w:name="_Toc37251412"/>
      <w:bookmarkStart w:id="11" w:name="_Toc104122537"/>
      <w:bookmarkStart w:id="12" w:name="_Toc97562303"/>
      <w:bookmarkStart w:id="13" w:name="_Toc68230916"/>
      <w:bookmarkStart w:id="14" w:name="_Toc104503655"/>
      <w:bookmarkStart w:id="15" w:name="_Toc104205488"/>
      <w:bookmarkStart w:id="16" w:name="_Toc76718351"/>
      <w:bookmarkStart w:id="17" w:name="_Toc29802279"/>
      <w:bookmarkStart w:id="18" w:name="_Toc21344369"/>
      <w:bookmarkStart w:id="19" w:name="_Toc29801855"/>
      <w:bookmarkStart w:id="20" w:name="_Toc61372968"/>
      <w:bookmarkStart w:id="21" w:name="_Toc75467339"/>
      <w:bookmarkStart w:id="22" w:name="_Toc76509361"/>
      <w:bookmarkStart w:id="23" w:name="_Toc106127586"/>
      <w:bookmarkStart w:id="24" w:name="_Toc69084329"/>
      <w:bookmarkStart w:id="25" w:name="_Toc61367585"/>
      <w:bookmarkStart w:id="26" w:name="_Toc120570067"/>
      <w:bookmarkStart w:id="27" w:name="_Toc121162859"/>
      <w:bookmarkStart w:id="28" w:name="_Toc121827740"/>
      <w:bookmarkStart w:id="29" w:name="_Toc124177568"/>
      <w:bookmarkStart w:id="30" w:name="_Toc124177995"/>
      <w:bookmarkStart w:id="31" w:name="_Toc130826122"/>
      <w:r w:rsidRPr="002505AD">
        <w:t>6.5A.</w:t>
      </w:r>
      <w:r w:rsidRPr="002505AD">
        <w:rPr>
          <w:rFonts w:eastAsia="SimSun"/>
          <w:lang w:val="en-US" w:eastAsia="zh-CN"/>
        </w:rPr>
        <w:t>4</w:t>
      </w:r>
      <w:r w:rsidRPr="002505AD">
        <w:t>.4.2</w:t>
      </w:r>
      <w:r w:rsidRPr="002505AD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505AD">
        <w:t>Minimum requirement (network signalled value "NS_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 w:eastAsia="zh-CN"/>
        </w:rPr>
        <w:t>N</w:t>
      </w:r>
      <w:r w:rsidRPr="002505AD">
        <w:t>")</w:t>
      </w:r>
      <w:bookmarkEnd w:id="26"/>
      <w:bookmarkEnd w:id="27"/>
      <w:bookmarkEnd w:id="28"/>
      <w:bookmarkEnd w:id="29"/>
      <w:bookmarkEnd w:id="30"/>
      <w:bookmarkEnd w:id="31"/>
    </w:p>
    <w:p w14:paraId="64340095" w14:textId="5A1F476C" w:rsidR="0039390A" w:rsidRPr="002505AD" w:rsidRDefault="0039390A" w:rsidP="0039390A">
      <w:pPr>
        <w:rPr>
          <w:lang w:eastAsia="zh-TW"/>
        </w:rPr>
      </w:pPr>
      <w:r w:rsidRPr="002505AD">
        <w:t>When "NS</w:t>
      </w:r>
      <w:r w:rsidRPr="002505AD">
        <w:rPr>
          <w:rFonts w:eastAsia="SimSun" w:hint="eastAsia"/>
          <w:lang w:val="en-US" w:eastAsia="zh-CN"/>
        </w:rPr>
        <w:t>_02</w:t>
      </w:r>
      <w:r w:rsidRPr="002505AD">
        <w:t>N" is indicated in the cell, the power of any UE emission shall not exceed the levels specified in Table 6.5A.</w:t>
      </w:r>
      <w:r w:rsidRPr="002505AD">
        <w:rPr>
          <w:rFonts w:eastAsia="SimSun"/>
          <w:lang w:val="en-US" w:eastAsia="zh-CN"/>
        </w:rPr>
        <w:t>4</w:t>
      </w:r>
      <w:r w:rsidRPr="002505AD">
        <w:t>.4.2-1</w:t>
      </w:r>
      <w:r w:rsidRPr="002505AD">
        <w:rPr>
          <w:rFonts w:eastAsia="SimSun" w:hint="eastAsia"/>
          <w:lang w:val="en-US" w:eastAsia="zh-CN"/>
        </w:rPr>
        <w:t xml:space="preserve"> and </w:t>
      </w:r>
      <w:r w:rsidRPr="002505AD">
        <w:t>6.5A.</w:t>
      </w:r>
      <w:r w:rsidRPr="002505AD">
        <w:rPr>
          <w:rFonts w:eastAsia="SimSun"/>
          <w:lang w:val="en-US" w:eastAsia="zh-CN"/>
        </w:rPr>
        <w:t>4</w:t>
      </w:r>
      <w:r w:rsidRPr="002505AD">
        <w:t>.4.2-</w:t>
      </w:r>
      <w:r w:rsidRPr="002505AD">
        <w:rPr>
          <w:rFonts w:eastAsia="SimSun" w:hint="eastAsia"/>
          <w:lang w:val="en-US" w:eastAsia="zh-CN"/>
        </w:rPr>
        <w:t>2</w:t>
      </w:r>
      <w:r w:rsidRPr="002505AD">
        <w:t>. This requirement also applies for the frequency ranges that are less than F</w:t>
      </w:r>
      <w:r w:rsidRPr="002505AD">
        <w:rPr>
          <w:vertAlign w:val="subscript"/>
        </w:rPr>
        <w:t>OOB</w:t>
      </w:r>
      <w:r w:rsidRPr="002505AD">
        <w:t xml:space="preserve"> (MHz) in Table 6.</w:t>
      </w:r>
      <w:r w:rsidRPr="002505AD">
        <w:rPr>
          <w:rFonts w:eastAsia="SimSun" w:hint="eastAsia"/>
          <w:lang w:val="en-US" w:eastAsia="zh-CN"/>
        </w:rPr>
        <w:t>5</w:t>
      </w:r>
      <w:r w:rsidRPr="002505AD">
        <w:rPr>
          <w:rFonts w:eastAsia="SimSun"/>
          <w:lang w:val="en-US" w:eastAsia="zh-CN"/>
        </w:rPr>
        <w:t>A</w:t>
      </w:r>
      <w:r w:rsidRPr="002505AD">
        <w:t>.</w:t>
      </w:r>
      <w:r w:rsidRPr="002505AD">
        <w:rPr>
          <w:rFonts w:eastAsia="SimSun"/>
          <w:lang w:val="en-US" w:eastAsia="zh-CN"/>
        </w:rPr>
        <w:t>4</w:t>
      </w:r>
      <w:r w:rsidRPr="002505AD">
        <w:t>.2-1 from the edge of the channel bandwidth.</w:t>
      </w:r>
      <w:r>
        <w:t xml:space="preserve"> </w:t>
      </w:r>
      <w:ins w:id="32" w:author="Daniel Hsieh (謝明諭)" w:date="2023-05-11T14:17:00Z">
        <w:r w:rsidR="002E5C79">
          <w:t xml:space="preserve">Network signalling </w:t>
        </w:r>
      </w:ins>
      <w:ins w:id="33" w:author="Daniel Hsieh (謝明諭)" w:date="2023-05-11T14:18:00Z">
        <w:r w:rsidR="002E5C79">
          <w:t>r</w:t>
        </w:r>
      </w:ins>
      <w:ins w:id="34" w:author="Daniel Hsieh (謝明諭)" w:date="2023-05-11T14:05:00Z">
        <w:r>
          <w:t xml:space="preserve">emark NS_02N applies integer-value 2. </w:t>
        </w:r>
        <w:r w:rsidRPr="004A477B">
          <w:rPr>
            <w:strike/>
            <w:highlight w:val="yellow"/>
          </w:rPr>
          <w:t>The NTN</w:t>
        </w:r>
      </w:ins>
      <w:ins w:id="35" w:author="Daniel Hsieh (謝明諭)" w:date="2023-05-11T16:55:00Z">
        <w:r w:rsidR="008770FE" w:rsidRPr="004A477B">
          <w:rPr>
            <w:rFonts w:hint="eastAsia"/>
            <w:strike/>
            <w:highlight w:val="yellow"/>
            <w:lang w:eastAsia="zh-TW"/>
          </w:rPr>
          <w:t xml:space="preserve"> I</w:t>
        </w:r>
        <w:r w:rsidR="008770FE" w:rsidRPr="004A477B">
          <w:rPr>
            <w:strike/>
            <w:highlight w:val="yellow"/>
          </w:rPr>
          <w:t>oT</w:t>
        </w:r>
      </w:ins>
      <w:ins w:id="36" w:author="Daniel Hsieh (謝明諭)" w:date="2023-05-11T14:05:00Z">
        <w:r w:rsidRPr="004A477B">
          <w:rPr>
            <w:strike/>
            <w:highlight w:val="yellow"/>
          </w:rPr>
          <w:t xml:space="preserve"> band operation which applies NS_02N should avoid applying NS_02.</w:t>
        </w:r>
      </w:ins>
    </w:p>
    <w:p w14:paraId="3A07371C" w14:textId="77777777" w:rsidR="0039390A" w:rsidRPr="002505AD" w:rsidRDefault="0039390A" w:rsidP="0039390A">
      <w:pPr>
        <w:pStyle w:val="TH"/>
      </w:pPr>
      <w:r w:rsidRPr="002505AD">
        <w:t>Table 6.5A.</w:t>
      </w:r>
      <w:r w:rsidRPr="002505AD">
        <w:rPr>
          <w:rFonts w:eastAsia="SimSun"/>
          <w:lang w:val="en-US" w:eastAsia="zh-CN"/>
        </w:rPr>
        <w:t>4</w:t>
      </w:r>
      <w:r w:rsidRPr="002505AD">
        <w:t xml:space="preserve">.4.2-1: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2222"/>
      </w:tblGrid>
      <w:tr w:rsidR="0039390A" w:rsidRPr="002505AD" w14:paraId="559B984F" w14:textId="77777777" w:rsidTr="00607C23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41DA04FD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Frequency band</w:t>
            </w:r>
          </w:p>
          <w:p w14:paraId="63FE334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2A011A2F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Channel bandwidth / Spectrum emission limit</w:t>
            </w:r>
            <w:r w:rsidRPr="002505AD">
              <w:rPr>
                <w:rFonts w:cs="Arial"/>
                <w:bCs/>
                <w:vertAlign w:val="superscript"/>
              </w:rPr>
              <w:t>1</w:t>
            </w:r>
            <w:r w:rsidRPr="002505AD">
              <w:rPr>
                <w:rFonts w:cs="Arial"/>
                <w:bCs/>
              </w:rPr>
              <w:t xml:space="preserve"> (dB</w:t>
            </w:r>
            <w:r w:rsidRPr="002505AD">
              <w:rPr>
                <w:rFonts w:eastAsia="SimSun" w:cs="Arial" w:hint="eastAsia"/>
                <w:bCs/>
                <w:lang w:val="en-US" w:eastAsia="zh-CN"/>
              </w:rPr>
              <w:t>m</w:t>
            </w:r>
            <w:r w:rsidRPr="002505AD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0756413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130F8630" w14:textId="77777777" w:rsidR="0039390A" w:rsidRPr="002505AD" w:rsidRDefault="0039390A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NOTE</w:t>
            </w:r>
          </w:p>
        </w:tc>
      </w:tr>
      <w:tr w:rsidR="0039390A" w:rsidRPr="002505AD" w14:paraId="0015A0E8" w14:textId="77777777" w:rsidTr="00607C23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4D2EE35E" w14:textId="77777777" w:rsidR="0039390A" w:rsidRPr="002505AD" w:rsidRDefault="0039390A" w:rsidP="00607C2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AD570BB" w14:textId="77777777" w:rsidR="0039390A" w:rsidRPr="002505AD" w:rsidRDefault="0039390A" w:rsidP="00607C23">
            <w:pPr>
              <w:pStyle w:val="TAH"/>
              <w:rPr>
                <w:rFonts w:eastAsia="SimSun" w:cs="Arial"/>
                <w:b w:val="0"/>
                <w:lang w:val="en-US" w:eastAsia="zh-CN"/>
              </w:rPr>
            </w:pPr>
            <w:r w:rsidRPr="002505AD">
              <w:rPr>
                <w:rFonts w:eastAsia="SimSun" w:cs="Arial" w:hint="eastAsia"/>
                <w:b w:val="0"/>
                <w:lang w:val="en-US" w:eastAsia="zh-CN"/>
              </w:rPr>
              <w:t>1.4MHz</w:t>
            </w:r>
          </w:p>
        </w:tc>
        <w:tc>
          <w:tcPr>
            <w:tcW w:w="1377" w:type="dxa"/>
            <w:vMerge/>
          </w:tcPr>
          <w:p w14:paraId="095278C6" w14:textId="77777777" w:rsidR="0039390A" w:rsidRPr="002505AD" w:rsidRDefault="0039390A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BEFF84E" w14:textId="77777777" w:rsidR="0039390A" w:rsidRPr="002505AD" w:rsidRDefault="0039390A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9390A" w:rsidRPr="002505AD" w14:paraId="1359DB3B" w14:textId="77777777" w:rsidTr="00607C23">
        <w:trPr>
          <w:jc w:val="center"/>
        </w:trPr>
        <w:tc>
          <w:tcPr>
            <w:tcW w:w="1848" w:type="dxa"/>
          </w:tcPr>
          <w:p w14:paraId="58CA8C38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15</w:t>
            </w:r>
            <w:r w:rsidRPr="002505AD">
              <w:rPr>
                <w:rFonts w:cs="Arial"/>
                <w:szCs w:val="18"/>
                <w:lang w:val="en-US"/>
              </w:rPr>
              <w:t>59</w:t>
            </w:r>
            <w:r w:rsidRPr="002505AD">
              <w:rPr>
                <w:rFonts w:cs="Arial"/>
                <w:szCs w:val="18"/>
              </w:rPr>
              <w:t>≤ f ≤ 16</w:t>
            </w:r>
            <w:r w:rsidRPr="002505AD"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6D721310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4C5248AB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BBAABB4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39390A" w:rsidRPr="002505AD" w14:paraId="7E892147" w14:textId="77777777" w:rsidTr="00607C23">
        <w:trPr>
          <w:jc w:val="center"/>
        </w:trPr>
        <w:tc>
          <w:tcPr>
            <w:tcW w:w="1848" w:type="dxa"/>
          </w:tcPr>
          <w:p w14:paraId="793C1ACE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605</w:t>
            </w:r>
            <w:r w:rsidRPr="002505AD">
              <w:rPr>
                <w:rFonts w:cs="Arial"/>
                <w:szCs w:val="18"/>
              </w:rPr>
              <w:t>≤ f ≤ 1610</w:t>
            </w:r>
          </w:p>
        </w:tc>
        <w:tc>
          <w:tcPr>
            <w:tcW w:w="2065" w:type="dxa"/>
          </w:tcPr>
          <w:p w14:paraId="11DD4FC5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  <w:r w:rsidRPr="002505AD">
              <w:rPr>
                <w:rFonts w:cs="Arial"/>
                <w:szCs w:val="18"/>
              </w:rPr>
              <w:t xml:space="preserve"> </w:t>
            </w:r>
            <w:r w:rsidRPr="002505AD"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7249E0A6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73C4754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</w:p>
        </w:tc>
      </w:tr>
      <w:tr w:rsidR="0039390A" w:rsidRPr="002505AD" w14:paraId="46B4D31B" w14:textId="77777777" w:rsidTr="00607C23">
        <w:trPr>
          <w:jc w:val="center"/>
        </w:trPr>
        <w:tc>
          <w:tcPr>
            <w:tcW w:w="1848" w:type="dxa"/>
          </w:tcPr>
          <w:p w14:paraId="6DCE90BC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559</w:t>
            </w:r>
            <w:r w:rsidRPr="002505AD">
              <w:rPr>
                <w:rFonts w:cs="Arial"/>
                <w:szCs w:val="18"/>
              </w:rPr>
              <w:t xml:space="preserve"> ≤ f ≤ 160</w:t>
            </w:r>
            <w:r w:rsidRPr="002505AD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28936486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398435A2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00A503C" w14:textId="77777777" w:rsidR="0039390A" w:rsidRPr="002505AD" w:rsidRDefault="0039390A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39390A" w:rsidRPr="002505AD" w14:paraId="03487E8C" w14:textId="77777777" w:rsidTr="00607C23">
        <w:trPr>
          <w:jc w:val="center"/>
        </w:trPr>
        <w:tc>
          <w:tcPr>
            <w:tcW w:w="1848" w:type="dxa"/>
          </w:tcPr>
          <w:p w14:paraId="22138D53" w14:textId="77777777" w:rsidR="0039390A" w:rsidRPr="002505AD" w:rsidRDefault="0039390A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160</w:t>
            </w:r>
            <w:r w:rsidRPr="002505AD">
              <w:rPr>
                <w:rFonts w:cs="Arial"/>
                <w:lang w:val="en-US"/>
              </w:rPr>
              <w:t>5</w:t>
            </w:r>
            <w:r w:rsidRPr="002505AD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63216CD0" w14:textId="77777777" w:rsidR="0039390A" w:rsidRPr="002505AD" w:rsidRDefault="0039390A" w:rsidP="00607C23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  <w:r w:rsidRPr="002505AD">
              <w:rPr>
                <w:rFonts w:cs="Arial"/>
              </w:rPr>
              <w:t xml:space="preserve"> </w:t>
            </w:r>
            <w:r w:rsidRPr="002505AD"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1458423B" w14:textId="77777777" w:rsidR="0039390A" w:rsidRPr="002505AD" w:rsidRDefault="0039390A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8F17CAC" w14:textId="77777777" w:rsidR="0039390A" w:rsidRPr="002505AD" w:rsidRDefault="0039390A" w:rsidP="00607C23">
            <w:pPr>
              <w:pStyle w:val="TAC"/>
              <w:rPr>
                <w:rFonts w:ascii="Times New Roman" w:hAnsi="Times New Roman"/>
              </w:rPr>
            </w:pPr>
          </w:p>
        </w:tc>
      </w:tr>
      <w:tr w:rsidR="0039390A" w:rsidRPr="002505AD" w14:paraId="0FFB65DA" w14:textId="77777777" w:rsidTr="00607C23">
        <w:trPr>
          <w:jc w:val="center"/>
        </w:trPr>
        <w:tc>
          <w:tcPr>
            <w:tcW w:w="7512" w:type="dxa"/>
            <w:gridSpan w:val="4"/>
          </w:tcPr>
          <w:p w14:paraId="0F2B6CD8" w14:textId="77777777" w:rsidR="0039390A" w:rsidRPr="002505AD" w:rsidRDefault="0039390A" w:rsidP="00607C23">
            <w:pPr>
              <w:pStyle w:val="TAN"/>
              <w:rPr>
                <w:rFonts w:ascii="Times New Roman" w:hAnsi="Times New Roman"/>
              </w:rPr>
            </w:pPr>
            <w:r w:rsidRPr="002505AD">
              <w:rPr>
                <w:rFonts w:cs="Arial"/>
              </w:rPr>
              <w:t>NOTE:</w:t>
            </w:r>
            <w:r w:rsidRPr="002505AD">
              <w:tab/>
              <w:t>The EIRP requirement in regulation is converted to conducted requirement using a 0 dBi antenna.</w:t>
            </w:r>
          </w:p>
        </w:tc>
      </w:tr>
    </w:tbl>
    <w:p w14:paraId="3A7F1C56" w14:textId="77777777" w:rsidR="0039390A" w:rsidRPr="002505AD" w:rsidRDefault="0039390A" w:rsidP="0039390A">
      <w:pPr>
        <w:rPr>
          <w:lang w:eastAsia="zh-TW"/>
        </w:rPr>
      </w:pPr>
    </w:p>
    <w:p w14:paraId="44B5ED14" w14:textId="0CFF18AC" w:rsidR="008D3C12" w:rsidRPr="0089049D" w:rsidRDefault="0089049D" w:rsidP="00713110">
      <w:pPr>
        <w:rPr>
          <w:rFonts w:eastAsia="MS Mincho"/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88A2438" w14:textId="77777777" w:rsidR="00D020B6" w:rsidRPr="00CD1DA5" w:rsidRDefault="00D020B6" w:rsidP="00D020B6">
      <w:pPr>
        <w:pStyle w:val="Heading5"/>
      </w:pPr>
      <w:bookmarkStart w:id="37" w:name="_Toc120570083"/>
      <w:bookmarkStart w:id="38" w:name="_Toc121162875"/>
      <w:bookmarkStart w:id="39" w:name="_Toc121827756"/>
      <w:bookmarkStart w:id="40" w:name="_Toc124177584"/>
      <w:bookmarkStart w:id="41" w:name="_Toc124178011"/>
      <w:bookmarkStart w:id="42" w:name="_Toc130826138"/>
      <w:r w:rsidRPr="00CD1DA5">
        <w:t>6.5B.4.4</w:t>
      </w:r>
      <w:r w:rsidRPr="00CD1DA5">
        <w:rPr>
          <w:rFonts w:hint="eastAsia"/>
        </w:rPr>
        <w:t>.2</w:t>
      </w:r>
      <w:r w:rsidRPr="00CD1DA5">
        <w:tab/>
        <w:t>Minimum requirement (network signalled value "NS_</w:t>
      </w:r>
      <w:r w:rsidRPr="00CD1DA5">
        <w:rPr>
          <w:rFonts w:hint="eastAsia"/>
        </w:rPr>
        <w:t>02N</w:t>
      </w:r>
      <w:r w:rsidRPr="00CD1DA5">
        <w:t>")</w:t>
      </w:r>
      <w:bookmarkEnd w:id="37"/>
      <w:bookmarkEnd w:id="38"/>
      <w:bookmarkEnd w:id="39"/>
      <w:bookmarkEnd w:id="40"/>
      <w:bookmarkEnd w:id="41"/>
      <w:bookmarkEnd w:id="42"/>
    </w:p>
    <w:p w14:paraId="369C3BB5" w14:textId="302D5ACF" w:rsidR="00D020B6" w:rsidRPr="00A12DA5" w:rsidRDefault="00D020B6" w:rsidP="00D020B6">
      <w:pPr>
        <w:rPr>
          <w:rFonts w:eastAsia="PMingLiU"/>
          <w:lang w:eastAsia="zh-TW"/>
        </w:rPr>
      </w:pPr>
      <w:r w:rsidRPr="002505AD">
        <w:rPr>
          <w:color w:val="000000" w:themeColor="text1"/>
          <w:lang w:val="en-US"/>
        </w:rPr>
        <w:t>When "NS_</w:t>
      </w:r>
      <w:r w:rsidRPr="002505AD">
        <w:rPr>
          <w:rFonts w:eastAsia="SimSun" w:hint="eastAsia"/>
          <w:color w:val="000000" w:themeColor="text1"/>
          <w:lang w:val="en-US" w:eastAsia="zh-CN"/>
        </w:rPr>
        <w:t>02N</w:t>
      </w:r>
      <w:r w:rsidRPr="002505AD">
        <w:rPr>
          <w:color w:val="000000" w:themeColor="text1"/>
          <w:lang w:val="en-US"/>
        </w:rPr>
        <w:t xml:space="preserve">" is indicated in the cell, the power of any UE </w:t>
      </w:r>
      <w:r w:rsidRPr="002505AD">
        <w:rPr>
          <w:rFonts w:eastAsia="SimSun" w:hint="eastAsia"/>
          <w:color w:val="000000" w:themeColor="text1"/>
          <w:lang w:val="en-US" w:eastAsia="zh-CN"/>
        </w:rPr>
        <w:t xml:space="preserve">spurious </w:t>
      </w:r>
      <w:r w:rsidRPr="002505AD">
        <w:rPr>
          <w:color w:val="000000" w:themeColor="text1"/>
          <w:lang w:val="en-US"/>
        </w:rPr>
        <w:t>emission shall not exceed the levels specified in Table 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4.2</w:t>
      </w:r>
      <w:r w:rsidRPr="002505AD">
        <w:rPr>
          <w:color w:val="000000" w:themeColor="text1"/>
          <w:lang w:val="en-US"/>
        </w:rPr>
        <w:t>-1</w:t>
      </w:r>
      <w:r w:rsidRPr="002505AD">
        <w:rPr>
          <w:rFonts w:eastAsia="SimSun" w:hint="eastAsia"/>
          <w:color w:val="000000" w:themeColor="text1"/>
          <w:lang w:val="en-US" w:eastAsia="zh-CN"/>
        </w:rPr>
        <w:t xml:space="preserve"> an</w:t>
      </w:r>
      <w:r w:rsidRPr="002505AD">
        <w:rPr>
          <w:color w:val="000000" w:themeColor="text1"/>
          <w:lang w:val="en-US" w:eastAsia="zh-CN"/>
        </w:rPr>
        <w:t xml:space="preserve">d </w:t>
      </w:r>
      <w:r w:rsidRPr="002505AD">
        <w:rPr>
          <w:color w:val="000000" w:themeColor="text1"/>
          <w:lang w:val="en-US"/>
        </w:rPr>
        <w:t>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4.2</w:t>
      </w:r>
      <w:r w:rsidRPr="002505AD">
        <w:rPr>
          <w:color w:val="000000" w:themeColor="text1"/>
          <w:lang w:val="en-US"/>
        </w:rPr>
        <w:t>-</w:t>
      </w:r>
      <w:r w:rsidRPr="002505AD">
        <w:rPr>
          <w:color w:val="000000" w:themeColor="text1"/>
          <w:lang w:val="en-US" w:eastAsia="zh-CN"/>
        </w:rPr>
        <w:t>2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 xml:space="preserve"> </w:t>
      </w:r>
      <w:r w:rsidRPr="002505AD">
        <w:rPr>
          <w:color w:val="000000" w:themeColor="text1"/>
        </w:rPr>
        <w:t>This requirement also applies for the frequency ranges that are less than F</w:t>
      </w:r>
      <w:r w:rsidRPr="002505AD">
        <w:rPr>
          <w:color w:val="000000" w:themeColor="text1"/>
          <w:vertAlign w:val="subscript"/>
        </w:rPr>
        <w:t>OOB</w:t>
      </w:r>
      <w:r w:rsidRPr="002505AD">
        <w:rPr>
          <w:color w:val="000000" w:themeColor="text1"/>
        </w:rPr>
        <w:t xml:space="preserve"> (</w:t>
      </w:r>
      <w:r w:rsidRPr="002505AD">
        <w:rPr>
          <w:color w:val="000000" w:themeColor="text1"/>
          <w:lang w:val="en-US"/>
        </w:rPr>
        <w:t xml:space="preserve">MHz) </w:t>
      </w:r>
      <w:r w:rsidRPr="002505AD">
        <w:rPr>
          <w:color w:val="000000" w:themeColor="text1"/>
          <w:lang w:val="en-US" w:eastAsia="zh-CN"/>
        </w:rPr>
        <w:t xml:space="preserve">specified in </w:t>
      </w:r>
      <w:r w:rsidRPr="002505AD">
        <w:rPr>
          <w:color w:val="000000" w:themeColor="text1"/>
          <w:lang w:val="en-US"/>
        </w:rPr>
        <w:t>6.5B.</w:t>
      </w:r>
      <w:r w:rsidRPr="002505AD">
        <w:rPr>
          <w:color w:val="000000" w:themeColor="text1"/>
          <w:lang w:val="en-US" w:eastAsia="zh-CN"/>
        </w:rPr>
        <w:t>4</w:t>
      </w:r>
      <w:r w:rsidRPr="002505AD">
        <w:rPr>
          <w:color w:val="000000" w:themeColor="text1"/>
          <w:lang w:val="en-US"/>
        </w:rPr>
        <w:t>.</w:t>
      </w:r>
      <w:r w:rsidRPr="002505AD">
        <w:rPr>
          <w:color w:val="000000" w:themeColor="text1"/>
          <w:lang w:val="en-US" w:eastAsia="zh-CN"/>
        </w:rPr>
        <w:t>2</w:t>
      </w:r>
      <w:r w:rsidRPr="002505AD">
        <w:rPr>
          <w:color w:val="000000" w:themeColor="text1"/>
          <w:lang w:val="en-US"/>
        </w:rPr>
        <w:t xml:space="preserve"> from the edge of the channel bandwidth.</w:t>
      </w:r>
      <w:r>
        <w:rPr>
          <w:color w:val="000000" w:themeColor="text1"/>
          <w:lang w:val="en-US"/>
        </w:rPr>
        <w:t xml:space="preserve"> </w:t>
      </w:r>
      <w:ins w:id="43" w:author="Daniel Hsieh (謝明諭)" w:date="2023-05-11T14:18:00Z">
        <w:r w:rsidR="002E5C79">
          <w:t>Network signalling r</w:t>
        </w:r>
      </w:ins>
      <w:ins w:id="44" w:author="Daniel Hsieh (謝明諭)" w:date="2023-05-11T11:45:00Z">
        <w:r>
          <w:t xml:space="preserve">emark NS_02N applies integer-value 2. </w:t>
        </w:r>
        <w:r w:rsidRPr="004A477B">
          <w:rPr>
            <w:strike/>
            <w:highlight w:val="yellow"/>
          </w:rPr>
          <w:t xml:space="preserve">The NTN IoT band operation which applies NS_02N should avoid </w:t>
        </w:r>
      </w:ins>
      <w:ins w:id="45" w:author="Daniel Hsieh (謝明諭)" w:date="2023-05-11T12:23:00Z">
        <w:r w:rsidRPr="004A477B">
          <w:rPr>
            <w:strike/>
            <w:highlight w:val="yellow"/>
          </w:rPr>
          <w:t xml:space="preserve">applying </w:t>
        </w:r>
      </w:ins>
      <w:ins w:id="46" w:author="Daniel Hsieh (謝明諭)" w:date="2023-05-11T11:45:00Z">
        <w:r w:rsidRPr="004A477B">
          <w:rPr>
            <w:strike/>
            <w:highlight w:val="yellow"/>
          </w:rPr>
          <w:t>NS_02.</w:t>
        </w:r>
      </w:ins>
      <w:r>
        <w:t xml:space="preserve">  </w:t>
      </w:r>
    </w:p>
    <w:p w14:paraId="22AB4D8C" w14:textId="77777777" w:rsidR="00D020B6" w:rsidRPr="002505AD" w:rsidRDefault="00D020B6" w:rsidP="00D020B6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.2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 w:hint="eastAsia"/>
          <w:lang w:val="en-US" w:eastAsia="zh-CN"/>
        </w:rPr>
        <w:t>02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2222"/>
      </w:tblGrid>
      <w:tr w:rsidR="00D020B6" w:rsidRPr="002505AD" w14:paraId="3A40C755" w14:textId="77777777" w:rsidTr="00607C23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20CAAF94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Frequency band</w:t>
            </w:r>
          </w:p>
          <w:p w14:paraId="1ABE91B1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1BE7ED5F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Channel bandwidth / Spectrum emission limit</w:t>
            </w:r>
            <w:r w:rsidRPr="002505AD">
              <w:rPr>
                <w:rFonts w:cs="Arial"/>
                <w:bCs/>
                <w:vertAlign w:val="superscript"/>
              </w:rPr>
              <w:t>1</w:t>
            </w:r>
            <w:r w:rsidRPr="002505AD">
              <w:rPr>
                <w:rFonts w:cs="Arial"/>
                <w:bCs/>
              </w:rPr>
              <w:t xml:space="preserve"> (dB</w:t>
            </w:r>
            <w:r w:rsidRPr="002505AD">
              <w:rPr>
                <w:rFonts w:eastAsia="SimSun" w:cs="Arial" w:hint="eastAsia"/>
                <w:bCs/>
                <w:lang w:val="en-US" w:eastAsia="zh-CN"/>
              </w:rPr>
              <w:t>m</w:t>
            </w:r>
            <w:r w:rsidRPr="002505AD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B8A2696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6DF7107F" w14:textId="77777777" w:rsidR="00D020B6" w:rsidRPr="002505AD" w:rsidRDefault="00D020B6" w:rsidP="00607C23">
            <w:pPr>
              <w:pStyle w:val="TAH"/>
              <w:rPr>
                <w:rFonts w:cs="Arial"/>
                <w:bCs/>
              </w:rPr>
            </w:pPr>
            <w:r w:rsidRPr="002505AD">
              <w:rPr>
                <w:rFonts w:cs="Arial"/>
                <w:bCs/>
              </w:rPr>
              <w:t>NOTE</w:t>
            </w:r>
          </w:p>
        </w:tc>
      </w:tr>
      <w:tr w:rsidR="00D020B6" w:rsidRPr="002505AD" w14:paraId="59B8CDC9" w14:textId="77777777" w:rsidTr="00607C23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622BD0A2" w14:textId="77777777" w:rsidR="00D020B6" w:rsidRPr="002505AD" w:rsidRDefault="00D020B6" w:rsidP="00607C2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45EFBF00" w14:textId="77777777" w:rsidR="00D020B6" w:rsidRPr="002505AD" w:rsidRDefault="00D020B6" w:rsidP="00607C23">
            <w:pPr>
              <w:pStyle w:val="TAH"/>
              <w:rPr>
                <w:rFonts w:eastAsia="SimSun" w:cs="Arial"/>
                <w:b w:val="0"/>
                <w:lang w:val="en-US" w:eastAsia="zh-CN"/>
              </w:rPr>
            </w:pPr>
            <w:r w:rsidRPr="002505AD">
              <w:rPr>
                <w:rFonts w:eastAsia="SimSun" w:cs="Arial" w:hint="eastAsia"/>
                <w:b w:val="0"/>
                <w:lang w:val="en-US" w:eastAsia="zh-CN"/>
              </w:rPr>
              <w:t>200kHz</w:t>
            </w:r>
          </w:p>
        </w:tc>
        <w:tc>
          <w:tcPr>
            <w:tcW w:w="1377" w:type="dxa"/>
            <w:vMerge/>
          </w:tcPr>
          <w:p w14:paraId="197F4F46" w14:textId="77777777" w:rsidR="00D020B6" w:rsidRPr="002505AD" w:rsidRDefault="00D020B6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4410F5F7" w14:textId="77777777" w:rsidR="00D020B6" w:rsidRPr="002505AD" w:rsidRDefault="00D020B6" w:rsidP="00607C23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020B6" w:rsidRPr="002505AD" w14:paraId="30B6AF34" w14:textId="77777777" w:rsidTr="00607C23">
        <w:trPr>
          <w:jc w:val="center"/>
        </w:trPr>
        <w:tc>
          <w:tcPr>
            <w:tcW w:w="1848" w:type="dxa"/>
          </w:tcPr>
          <w:p w14:paraId="21BB75A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15</w:t>
            </w:r>
            <w:r w:rsidRPr="002505AD">
              <w:rPr>
                <w:rFonts w:cs="Arial"/>
                <w:szCs w:val="18"/>
                <w:lang w:val="en-US"/>
              </w:rPr>
              <w:t>59</w:t>
            </w:r>
            <w:r w:rsidRPr="002505AD">
              <w:rPr>
                <w:rFonts w:cs="Arial"/>
                <w:szCs w:val="18"/>
              </w:rPr>
              <w:t>≤ f ≤ 16</w:t>
            </w:r>
            <w:r w:rsidRPr="002505AD"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F9E700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6C3B7708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40524F3D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D020B6" w:rsidRPr="002505AD" w14:paraId="1329F625" w14:textId="77777777" w:rsidTr="00607C23">
        <w:trPr>
          <w:jc w:val="center"/>
        </w:trPr>
        <w:tc>
          <w:tcPr>
            <w:tcW w:w="1848" w:type="dxa"/>
          </w:tcPr>
          <w:p w14:paraId="6B6C21C6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605</w:t>
            </w:r>
            <w:r w:rsidRPr="002505AD">
              <w:rPr>
                <w:rFonts w:cs="Arial"/>
                <w:szCs w:val="18"/>
              </w:rPr>
              <w:t>≤ f ≤ 1610</w:t>
            </w:r>
          </w:p>
        </w:tc>
        <w:tc>
          <w:tcPr>
            <w:tcW w:w="2065" w:type="dxa"/>
          </w:tcPr>
          <w:p w14:paraId="2E58988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  <w:lang w:val="en-US"/>
              </w:rPr>
              <w:t>-50</w:t>
            </w:r>
            <w:r w:rsidRPr="002505AD">
              <w:rPr>
                <w:rFonts w:cs="Arial"/>
                <w:szCs w:val="18"/>
              </w:rPr>
              <w:t xml:space="preserve"> </w:t>
            </w:r>
            <w:r w:rsidRPr="002505AD"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17DF2BD0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67A07EB6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</w:p>
        </w:tc>
      </w:tr>
      <w:tr w:rsidR="00D020B6" w:rsidRPr="002505AD" w14:paraId="77D4389C" w14:textId="77777777" w:rsidTr="00607C23">
        <w:trPr>
          <w:jc w:val="center"/>
        </w:trPr>
        <w:tc>
          <w:tcPr>
            <w:tcW w:w="1848" w:type="dxa"/>
          </w:tcPr>
          <w:p w14:paraId="4BD49DBE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Pr="002505AD">
              <w:rPr>
                <w:rFonts w:cs="Arial"/>
                <w:szCs w:val="18"/>
                <w:lang w:val="en-US"/>
              </w:rPr>
              <w:t>559</w:t>
            </w:r>
            <w:r w:rsidRPr="002505AD">
              <w:rPr>
                <w:rFonts w:cs="Arial"/>
                <w:szCs w:val="18"/>
              </w:rPr>
              <w:t xml:space="preserve"> ≤ f ≤ 160</w:t>
            </w:r>
            <w:r w:rsidRPr="002505AD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36B4539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3EF8CD2F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69E4566B" w14:textId="77777777" w:rsidR="00D020B6" w:rsidRPr="002505AD" w:rsidRDefault="00D020B6" w:rsidP="00607C23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D020B6" w:rsidRPr="002505AD" w14:paraId="413194DB" w14:textId="77777777" w:rsidTr="00607C23">
        <w:trPr>
          <w:jc w:val="center"/>
        </w:trPr>
        <w:tc>
          <w:tcPr>
            <w:tcW w:w="1848" w:type="dxa"/>
          </w:tcPr>
          <w:p w14:paraId="238CAE89" w14:textId="77777777" w:rsidR="00D020B6" w:rsidRPr="002505AD" w:rsidRDefault="00D020B6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160</w:t>
            </w:r>
            <w:r w:rsidRPr="002505AD">
              <w:rPr>
                <w:rFonts w:cs="Arial"/>
                <w:lang w:val="en-US"/>
              </w:rPr>
              <w:t>5</w:t>
            </w:r>
            <w:r w:rsidRPr="002505AD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67108CF7" w14:textId="77777777" w:rsidR="00D020B6" w:rsidRPr="002505AD" w:rsidRDefault="00D020B6" w:rsidP="00607C23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szCs w:val="18"/>
              </w:rPr>
              <w:t>-40</w:t>
            </w:r>
            <w:r w:rsidRPr="002505AD">
              <w:rPr>
                <w:rFonts w:cs="Arial"/>
              </w:rPr>
              <w:t xml:space="preserve"> </w:t>
            </w:r>
            <w:r w:rsidRPr="002505AD"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00FCDFB6" w14:textId="77777777" w:rsidR="00D020B6" w:rsidRPr="002505AD" w:rsidRDefault="00D020B6" w:rsidP="00607C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001F05E3" w14:textId="77777777" w:rsidR="00D020B6" w:rsidRPr="002505AD" w:rsidRDefault="00D020B6" w:rsidP="00607C23">
            <w:pPr>
              <w:pStyle w:val="TAC"/>
              <w:rPr>
                <w:rFonts w:ascii="Times New Roman" w:hAnsi="Times New Roman"/>
              </w:rPr>
            </w:pPr>
          </w:p>
        </w:tc>
      </w:tr>
      <w:tr w:rsidR="00D020B6" w:rsidRPr="002505AD" w14:paraId="7816EBBD" w14:textId="77777777" w:rsidTr="00607C23">
        <w:trPr>
          <w:jc w:val="center"/>
        </w:trPr>
        <w:tc>
          <w:tcPr>
            <w:tcW w:w="7512" w:type="dxa"/>
            <w:gridSpan w:val="4"/>
          </w:tcPr>
          <w:p w14:paraId="26286E29" w14:textId="77777777" w:rsidR="00D020B6" w:rsidRPr="002505AD" w:rsidRDefault="00D020B6" w:rsidP="00607C23">
            <w:pPr>
              <w:pStyle w:val="TAN"/>
              <w:rPr>
                <w:rFonts w:ascii="Times New Roman" w:hAnsi="Times New Roman"/>
              </w:rPr>
            </w:pPr>
            <w:r w:rsidRPr="002505AD">
              <w:rPr>
                <w:rFonts w:cs="Arial"/>
              </w:rPr>
              <w:t>NOTE:</w:t>
            </w:r>
            <w:r w:rsidRPr="002505AD">
              <w:tab/>
              <w:t>The EIRP requirement in regulation is converted to conducted requirement using a 0 dBi antenna.</w:t>
            </w:r>
          </w:p>
        </w:tc>
      </w:tr>
    </w:tbl>
    <w:p w14:paraId="225EB17D" w14:textId="77777777" w:rsidR="00D020B6" w:rsidRPr="002505AD" w:rsidRDefault="00D020B6" w:rsidP="00D020B6">
      <w:pPr>
        <w:rPr>
          <w:rFonts w:eastAsia="SimSun"/>
          <w:lang w:val="en-US" w:eastAsia="zh-CN"/>
        </w:rPr>
      </w:pPr>
    </w:p>
    <w:p w14:paraId="465561F4" w14:textId="77777777" w:rsidR="00043F0D" w:rsidRPr="00CE57C0" w:rsidRDefault="00043F0D" w:rsidP="00043F0D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sectPr w:rsidR="00043F0D" w:rsidRPr="00CE57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62E8" w14:textId="77777777" w:rsidR="00F62BC9" w:rsidRDefault="00F62BC9">
      <w:r>
        <w:separator/>
      </w:r>
    </w:p>
  </w:endnote>
  <w:endnote w:type="continuationSeparator" w:id="0">
    <w:p w14:paraId="33CAA476" w14:textId="77777777" w:rsidR="00F62BC9" w:rsidRDefault="00F6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931B" w14:textId="77777777" w:rsidR="002F5F24" w:rsidRDefault="002F5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F4C6" w14:textId="77777777" w:rsidR="002F5F24" w:rsidRDefault="002F5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0B29" w14:textId="77777777" w:rsidR="002F5F24" w:rsidRDefault="002F5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B5C54" w14:textId="77777777" w:rsidR="00F62BC9" w:rsidRDefault="00F62BC9">
      <w:r>
        <w:separator/>
      </w:r>
    </w:p>
  </w:footnote>
  <w:footnote w:type="continuationSeparator" w:id="0">
    <w:p w14:paraId="24B6F2C8" w14:textId="77777777" w:rsidR="00F62BC9" w:rsidRDefault="00F6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1AFE" w14:textId="77777777" w:rsidR="002F5F24" w:rsidRDefault="002F5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2DC2" w14:textId="77777777" w:rsidR="002F5F24" w:rsidRDefault="002F5F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Cao">
    <w15:presenceInfo w15:providerId="AD" w15:userId="S::aijun.cao@mediatek.com::c80e5e69-6793-4d5c-8f87-e9a308bb63a8"/>
  </w15:person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0A"/>
    <w:rsid w:val="00022E4A"/>
    <w:rsid w:val="00043F0D"/>
    <w:rsid w:val="000973DC"/>
    <w:rsid w:val="000A6394"/>
    <w:rsid w:val="000B3379"/>
    <w:rsid w:val="000B7F84"/>
    <w:rsid w:val="000B7FED"/>
    <w:rsid w:val="000C038A"/>
    <w:rsid w:val="000C6598"/>
    <w:rsid w:val="000C7AC3"/>
    <w:rsid w:val="000D44B3"/>
    <w:rsid w:val="000F1811"/>
    <w:rsid w:val="00121DE8"/>
    <w:rsid w:val="001377AC"/>
    <w:rsid w:val="00140CC0"/>
    <w:rsid w:val="00145D43"/>
    <w:rsid w:val="00173534"/>
    <w:rsid w:val="00187726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13928"/>
    <w:rsid w:val="00216718"/>
    <w:rsid w:val="002205ED"/>
    <w:rsid w:val="00253896"/>
    <w:rsid w:val="0026004D"/>
    <w:rsid w:val="002640DD"/>
    <w:rsid w:val="00275D12"/>
    <w:rsid w:val="00284FEB"/>
    <w:rsid w:val="002860C4"/>
    <w:rsid w:val="002B5741"/>
    <w:rsid w:val="002D7440"/>
    <w:rsid w:val="002E472E"/>
    <w:rsid w:val="002E5C79"/>
    <w:rsid w:val="002E7BFE"/>
    <w:rsid w:val="002F591E"/>
    <w:rsid w:val="002F5F24"/>
    <w:rsid w:val="00305409"/>
    <w:rsid w:val="00315FD3"/>
    <w:rsid w:val="00324ACF"/>
    <w:rsid w:val="003609EF"/>
    <w:rsid w:val="0036231A"/>
    <w:rsid w:val="00370C45"/>
    <w:rsid w:val="00374DD4"/>
    <w:rsid w:val="0039390A"/>
    <w:rsid w:val="0039762D"/>
    <w:rsid w:val="003C54A2"/>
    <w:rsid w:val="003E1A36"/>
    <w:rsid w:val="003F440B"/>
    <w:rsid w:val="0040316E"/>
    <w:rsid w:val="00410371"/>
    <w:rsid w:val="004242F1"/>
    <w:rsid w:val="00436E5A"/>
    <w:rsid w:val="004909A6"/>
    <w:rsid w:val="004A3C32"/>
    <w:rsid w:val="004A477B"/>
    <w:rsid w:val="004B153C"/>
    <w:rsid w:val="004B75B7"/>
    <w:rsid w:val="004D592F"/>
    <w:rsid w:val="004E2D14"/>
    <w:rsid w:val="00513898"/>
    <w:rsid w:val="0051580D"/>
    <w:rsid w:val="00521194"/>
    <w:rsid w:val="0052228C"/>
    <w:rsid w:val="0052522B"/>
    <w:rsid w:val="00541A2F"/>
    <w:rsid w:val="00547111"/>
    <w:rsid w:val="00592D74"/>
    <w:rsid w:val="005B1E5A"/>
    <w:rsid w:val="005B61B5"/>
    <w:rsid w:val="005E2C44"/>
    <w:rsid w:val="005F41E4"/>
    <w:rsid w:val="005F6E2E"/>
    <w:rsid w:val="006031F9"/>
    <w:rsid w:val="006103E8"/>
    <w:rsid w:val="006153DF"/>
    <w:rsid w:val="0061660A"/>
    <w:rsid w:val="00621188"/>
    <w:rsid w:val="006257ED"/>
    <w:rsid w:val="00632B19"/>
    <w:rsid w:val="00665C47"/>
    <w:rsid w:val="00682616"/>
    <w:rsid w:val="00695808"/>
    <w:rsid w:val="006A6507"/>
    <w:rsid w:val="006B15F7"/>
    <w:rsid w:val="006B46FB"/>
    <w:rsid w:val="006D6FAF"/>
    <w:rsid w:val="006E21FB"/>
    <w:rsid w:val="006E597C"/>
    <w:rsid w:val="006E6852"/>
    <w:rsid w:val="006F654A"/>
    <w:rsid w:val="00700F1A"/>
    <w:rsid w:val="00713110"/>
    <w:rsid w:val="007176FF"/>
    <w:rsid w:val="00731EC6"/>
    <w:rsid w:val="00733A65"/>
    <w:rsid w:val="00734A24"/>
    <w:rsid w:val="00742B2F"/>
    <w:rsid w:val="00745262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B5E7C"/>
    <w:rsid w:val="007C2097"/>
    <w:rsid w:val="007D6A07"/>
    <w:rsid w:val="007E08FD"/>
    <w:rsid w:val="007F7259"/>
    <w:rsid w:val="00802BD9"/>
    <w:rsid w:val="008040A8"/>
    <w:rsid w:val="008279FA"/>
    <w:rsid w:val="00832337"/>
    <w:rsid w:val="0084421A"/>
    <w:rsid w:val="00852076"/>
    <w:rsid w:val="008626E7"/>
    <w:rsid w:val="00870252"/>
    <w:rsid w:val="00870EE7"/>
    <w:rsid w:val="008770FE"/>
    <w:rsid w:val="00880FAF"/>
    <w:rsid w:val="00881003"/>
    <w:rsid w:val="008863B9"/>
    <w:rsid w:val="0089049D"/>
    <w:rsid w:val="00893DD3"/>
    <w:rsid w:val="008A2847"/>
    <w:rsid w:val="008A45A6"/>
    <w:rsid w:val="008A577D"/>
    <w:rsid w:val="008D3C12"/>
    <w:rsid w:val="008E68DE"/>
    <w:rsid w:val="008F3789"/>
    <w:rsid w:val="008F686C"/>
    <w:rsid w:val="009148DE"/>
    <w:rsid w:val="00915ACA"/>
    <w:rsid w:val="00931255"/>
    <w:rsid w:val="00941E30"/>
    <w:rsid w:val="00962874"/>
    <w:rsid w:val="009777D9"/>
    <w:rsid w:val="00991B88"/>
    <w:rsid w:val="00996815"/>
    <w:rsid w:val="009A20EC"/>
    <w:rsid w:val="009A5753"/>
    <w:rsid w:val="009A579D"/>
    <w:rsid w:val="009E3297"/>
    <w:rsid w:val="009F0950"/>
    <w:rsid w:val="009F734F"/>
    <w:rsid w:val="00A246B6"/>
    <w:rsid w:val="00A271EA"/>
    <w:rsid w:val="00A47BC4"/>
    <w:rsid w:val="00A47E70"/>
    <w:rsid w:val="00A50CF0"/>
    <w:rsid w:val="00A57AF5"/>
    <w:rsid w:val="00A75B4C"/>
    <w:rsid w:val="00A7671C"/>
    <w:rsid w:val="00A920DA"/>
    <w:rsid w:val="00A92CBA"/>
    <w:rsid w:val="00AA2CBC"/>
    <w:rsid w:val="00AC35C4"/>
    <w:rsid w:val="00AC5820"/>
    <w:rsid w:val="00AD1CD8"/>
    <w:rsid w:val="00AE48E2"/>
    <w:rsid w:val="00B15EB4"/>
    <w:rsid w:val="00B258BB"/>
    <w:rsid w:val="00B67B97"/>
    <w:rsid w:val="00B811C4"/>
    <w:rsid w:val="00B968C8"/>
    <w:rsid w:val="00B97DC1"/>
    <w:rsid w:val="00BA3EC5"/>
    <w:rsid w:val="00BA51D9"/>
    <w:rsid w:val="00BB04ED"/>
    <w:rsid w:val="00BB5DFC"/>
    <w:rsid w:val="00BD279D"/>
    <w:rsid w:val="00BD65C8"/>
    <w:rsid w:val="00BD6BB8"/>
    <w:rsid w:val="00C002DA"/>
    <w:rsid w:val="00C12A8C"/>
    <w:rsid w:val="00C24650"/>
    <w:rsid w:val="00C36589"/>
    <w:rsid w:val="00C375FE"/>
    <w:rsid w:val="00C44952"/>
    <w:rsid w:val="00C66BA2"/>
    <w:rsid w:val="00C95985"/>
    <w:rsid w:val="00CA0468"/>
    <w:rsid w:val="00CA2A17"/>
    <w:rsid w:val="00CC5026"/>
    <w:rsid w:val="00CC68D0"/>
    <w:rsid w:val="00CE0F89"/>
    <w:rsid w:val="00CF7E70"/>
    <w:rsid w:val="00D020B6"/>
    <w:rsid w:val="00D03713"/>
    <w:rsid w:val="00D03F9A"/>
    <w:rsid w:val="00D06D51"/>
    <w:rsid w:val="00D171A7"/>
    <w:rsid w:val="00D24991"/>
    <w:rsid w:val="00D50255"/>
    <w:rsid w:val="00D660BF"/>
    <w:rsid w:val="00D66520"/>
    <w:rsid w:val="00D70E86"/>
    <w:rsid w:val="00D8638F"/>
    <w:rsid w:val="00D907E1"/>
    <w:rsid w:val="00D96CD5"/>
    <w:rsid w:val="00DA71B6"/>
    <w:rsid w:val="00DC089E"/>
    <w:rsid w:val="00DC433E"/>
    <w:rsid w:val="00DE34CF"/>
    <w:rsid w:val="00E00A9D"/>
    <w:rsid w:val="00E063D0"/>
    <w:rsid w:val="00E13F3D"/>
    <w:rsid w:val="00E34898"/>
    <w:rsid w:val="00E40E06"/>
    <w:rsid w:val="00E5247C"/>
    <w:rsid w:val="00E56A14"/>
    <w:rsid w:val="00E8063D"/>
    <w:rsid w:val="00E8660A"/>
    <w:rsid w:val="00EA3097"/>
    <w:rsid w:val="00EB09B7"/>
    <w:rsid w:val="00ED4057"/>
    <w:rsid w:val="00EE3DEB"/>
    <w:rsid w:val="00EE7D7C"/>
    <w:rsid w:val="00F25D98"/>
    <w:rsid w:val="00F300FB"/>
    <w:rsid w:val="00F344F4"/>
    <w:rsid w:val="00F54244"/>
    <w:rsid w:val="00F60260"/>
    <w:rsid w:val="00F62BC9"/>
    <w:rsid w:val="00F870E2"/>
    <w:rsid w:val="00F97BB9"/>
    <w:rsid w:val="00FB6386"/>
    <w:rsid w:val="00FD1A30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paragraph" w:styleId="ListParagraph">
    <w:name w:val="List Paragraph"/>
    <w:basedOn w:val="Normal"/>
    <w:uiPriority w:val="34"/>
    <w:qFormat/>
    <w:rsid w:val="00CE0F89"/>
    <w:pPr>
      <w:ind w:leftChars="200" w:left="480"/>
    </w:pPr>
  </w:style>
  <w:style w:type="character" w:customStyle="1" w:styleId="B1Char">
    <w:name w:val="B1 Char"/>
    <w:link w:val="B1"/>
    <w:qFormat/>
    <w:rsid w:val="00043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3F0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82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744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Aijun Cao</cp:lastModifiedBy>
  <cp:revision>4</cp:revision>
  <cp:lastPrinted>1900-01-01T08:00:00Z</cp:lastPrinted>
  <dcterms:created xsi:type="dcterms:W3CDTF">2023-05-24T01:01:00Z</dcterms:created>
  <dcterms:modified xsi:type="dcterms:W3CDTF">2023-05-24T23:54:00Z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2023-02-17T03:33:50Z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c2125dfa-0532-4e16-aef9-f3b0245e1397</vt:lpwstr>
  </property>
  <property fmtid="{D5CDD505-2E9C-101B-9397-08002B2CF9AE}" pid="27" name="MSIP_Label_83bcef13-7cac-433f-ba1d-47a323951816_ContentBits">
    <vt:lpwstr>0</vt:lpwstr>
  </property>
</Properties>
</file>